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2055D9" w14:textId="1FEC6717" w:rsidR="00610FC8" w:rsidRPr="00610FC8" w:rsidRDefault="000A669C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#125</w:t>
      </w:r>
      <w:r w:rsidR="00610FC8" w:rsidRPr="00610FC8">
        <w:rPr>
          <w:rFonts w:ascii="Arial" w:hAnsi="Arial" w:cs="Arial"/>
          <w:b/>
          <w:sz w:val="22"/>
          <w:szCs w:val="22"/>
        </w:rPr>
        <w:tab/>
      </w:r>
      <w:r w:rsidR="009B46A8">
        <w:rPr>
          <w:rFonts w:ascii="Arial" w:hAnsi="Arial" w:cs="Arial"/>
          <w:b/>
          <w:sz w:val="22"/>
          <w:szCs w:val="22"/>
        </w:rPr>
        <w:t>S3-254441</w:t>
      </w:r>
      <w:bookmarkStart w:id="0" w:name="_GoBack"/>
      <w:bookmarkEnd w:id="0"/>
    </w:p>
    <w:p w14:paraId="6FA4FD60" w14:textId="77777777" w:rsidR="000A669C" w:rsidRPr="00610FC8" w:rsidRDefault="000A669C" w:rsidP="000A669C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201C815E" w:rsidR="00C93D83" w:rsidRDefault="005466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to</w:t>
      </w:r>
      <w:r w:rsidR="00B41104">
        <w:rPr>
          <w:rFonts w:ascii="Arial" w:hAnsi="Arial" w:cs="Arial"/>
          <w:b/>
          <w:bCs/>
          <w:lang w:val="en-US"/>
        </w:rPr>
        <w:t xml:space="preserve"> </w:t>
      </w:r>
      <w:r w:rsidR="000A669C">
        <w:rPr>
          <w:rFonts w:ascii="Arial" w:hAnsi="Arial" w:cs="Arial"/>
          <w:b/>
          <w:bCs/>
          <w:lang w:val="en-US"/>
        </w:rPr>
        <w:t>resolve</w:t>
      </w:r>
      <w:r w:rsidR="00FA61F0">
        <w:rPr>
          <w:rFonts w:ascii="Arial" w:hAnsi="Arial" w:cs="Arial"/>
          <w:b/>
          <w:bCs/>
          <w:lang w:val="en-US"/>
        </w:rPr>
        <w:t xml:space="preserve"> EN in configuration of s</w:t>
      </w:r>
      <w:r>
        <w:rPr>
          <w:rFonts w:ascii="Arial" w:hAnsi="Arial" w:cs="Arial"/>
          <w:b/>
          <w:bCs/>
          <w:lang w:val="en-US"/>
        </w:rPr>
        <w:t xml:space="preserve">ecurity related </w:t>
      </w:r>
      <w:r w:rsidRPr="00546609">
        <w:rPr>
          <w:rFonts w:ascii="Arial" w:hAnsi="Arial" w:cs="Arial"/>
          <w:b/>
          <w:bCs/>
          <w:lang w:val="en-US"/>
        </w:rPr>
        <w:t>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933200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402D92" w:rsidRPr="00DD4913">
        <w:rPr>
          <w:rFonts w:ascii="Arial" w:hAnsi="Arial" w:cs="Arial"/>
          <w:b/>
          <w:bCs/>
          <w:lang w:val="en-US"/>
        </w:rPr>
        <w:t>5.1.1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29ABA5F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0.2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065C71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69022F85" w:rsidR="00C93D83" w:rsidRDefault="00FA61F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Configuration of security related events collection and reporting need to be defined in order make them efficient and optimized </w:t>
      </w:r>
      <w:r w:rsidR="00E404E8">
        <w:rPr>
          <w:lang w:val="en-US"/>
        </w:rPr>
        <w:t xml:space="preserve">with the help of information elements </w:t>
      </w:r>
      <w:r>
        <w:rPr>
          <w:lang w:val="en-US"/>
        </w:rPr>
        <w:t xml:space="preserve">e.g. collecting periodicity, reporting periodicity, for a specific time window, for a specific location. Information elements </w:t>
      </w:r>
      <w:r w:rsidR="00D064C0">
        <w:rPr>
          <w:lang w:val="en-US"/>
        </w:rPr>
        <w:t xml:space="preserve">to define this configuration </w:t>
      </w:r>
      <w:r>
        <w:rPr>
          <w:lang w:val="en-US"/>
        </w:rPr>
        <w:t xml:space="preserve">and reporting type are </w:t>
      </w:r>
      <w:r w:rsidR="006003A0">
        <w:rPr>
          <w:lang w:val="en-US"/>
        </w:rPr>
        <w:t>provided</w:t>
      </w:r>
      <w:r>
        <w:rPr>
          <w:lang w:val="en-US"/>
        </w:rPr>
        <w:t xml:space="preserve"> in this document. 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D33E5C" w14:textId="1D7FC9BA" w:rsidR="00B834F9" w:rsidRPr="00B834F9" w:rsidRDefault="00B834F9" w:rsidP="00B834F9">
      <w:pPr>
        <w:pStyle w:val="Heading1"/>
      </w:pPr>
      <w:bookmarkStart w:id="1" w:name="_Toc207788091"/>
      <w:r>
        <w:t>5</w:t>
      </w:r>
      <w:r w:rsidRPr="004D3578">
        <w:tab/>
      </w:r>
      <w:r>
        <w:t>Security related events requirements</w:t>
      </w:r>
      <w:bookmarkEnd w:id="1"/>
    </w:p>
    <w:p w14:paraId="1DB33019" w14:textId="77777777" w:rsidR="000A669C" w:rsidRDefault="000A669C" w:rsidP="000A669C">
      <w:pPr>
        <w:pStyle w:val="Heading2"/>
        <w:numPr>
          <w:ilvl w:val="255"/>
          <w:numId w:val="0"/>
        </w:numPr>
      </w:pPr>
      <w:bookmarkStart w:id="2" w:name="_Toc207788094"/>
      <w:bookmarkStart w:id="3" w:name="_Toc197526070"/>
      <w:r>
        <w:rPr>
          <w:rFonts w:hint="eastAsia"/>
          <w:lang w:val="en-US" w:eastAsia="zh-CN"/>
        </w:rPr>
        <w:t>5.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ab/>
      </w:r>
      <w:r>
        <w:t>Requirements on configuration for security related events</w:t>
      </w:r>
      <w:bookmarkEnd w:id="2"/>
    </w:p>
    <w:p w14:paraId="7E48FCDB" w14:textId="15393F0E" w:rsidR="000A669C" w:rsidRDefault="000A669C" w:rsidP="000A669C">
      <w:pPr>
        <w:rPr>
          <w:ins w:id="4" w:author="Samsung" w:date="2025-11-06T10:31:00Z"/>
          <w:lang w:val="en-US" w:eastAsia="zh-CN"/>
        </w:rPr>
      </w:pPr>
      <w:r>
        <w:rPr>
          <w:lang w:val="en-US" w:eastAsia="zh-CN"/>
        </w:rPr>
        <w:t>The capability to configure the NFs shall be supported.</w:t>
      </w:r>
    </w:p>
    <w:p w14:paraId="72DA0E58" w14:textId="77777777" w:rsidR="000A669C" w:rsidRPr="000A669C" w:rsidRDefault="000A669C" w:rsidP="000A669C">
      <w:pPr>
        <w:rPr>
          <w:ins w:id="5" w:author="Samsung" w:date="2025-11-06T10:31:00Z"/>
          <w:lang w:val="en-US" w:eastAsia="zh-CN"/>
        </w:rPr>
      </w:pPr>
      <w:ins w:id="6" w:author="Samsung" w:date="2025-11-06T10:31:00Z">
        <w:r w:rsidRPr="000A669C">
          <w:rPr>
            <w:lang w:val="en-US" w:eastAsia="zh-CN"/>
          </w:rPr>
          <w:t>The 5G system for event detection and delivery shall support requesting and delivering the security events periodically.</w:t>
        </w:r>
      </w:ins>
    </w:p>
    <w:p w14:paraId="5034BB8D" w14:textId="13D3DD41" w:rsidR="000A669C" w:rsidRDefault="000A669C" w:rsidP="005C5EC2">
      <w:pPr>
        <w:rPr>
          <w:lang w:val="en-US" w:eastAsia="zh-CN"/>
        </w:rPr>
      </w:pPr>
      <w:ins w:id="7" w:author="Samsung" w:date="2025-11-06T10:31:00Z">
        <w:r w:rsidRPr="000A669C">
          <w:rPr>
            <w:lang w:val="en-US" w:eastAsia="zh-CN"/>
          </w:rPr>
          <w:t>The 5G system for event detection and delivery shall support requesting and delivering the security events per location.</w:t>
        </w:r>
      </w:ins>
    </w:p>
    <w:p w14:paraId="51194C3A" w14:textId="3EEBC3F2" w:rsidR="000A669C" w:rsidDel="000A669C" w:rsidRDefault="000A669C" w:rsidP="000A669C">
      <w:pPr>
        <w:pStyle w:val="EditorsNote"/>
        <w:rPr>
          <w:del w:id="8" w:author="Samsung" w:date="2025-11-06T10:31:00Z"/>
        </w:rPr>
      </w:pPr>
      <w:del w:id="9" w:author="Samsung" w:date="2025-11-06T10:31:00Z">
        <w:r w:rsidDel="000A669C">
          <w:delText>Editor’s Note: The detailed set of information elements and reporting type to include for configuration is for further discussion.</w:delText>
        </w:r>
      </w:del>
    </w:p>
    <w:p w14:paraId="528E31D9" w14:textId="77777777" w:rsidR="000A669C" w:rsidRDefault="000A669C" w:rsidP="000A669C">
      <w:r>
        <w:t>The 5G system shall support mutual authentication between the 5GC NF (for configuration/activation of the functionality) and the Management Entity in charge of the configuration/activation of the events.</w:t>
      </w:r>
    </w:p>
    <w:p w14:paraId="341B3770" w14:textId="77777777" w:rsidR="000A669C" w:rsidRDefault="000A669C" w:rsidP="000A669C">
      <w:r>
        <w:t>Authorization to the Management Entity in charge of the configuration/activation of the events shall be supported.</w:t>
      </w:r>
    </w:p>
    <w:p w14:paraId="132A82DB" w14:textId="77777777" w:rsidR="000A669C" w:rsidRDefault="000A669C" w:rsidP="000A669C">
      <w:r>
        <w:t>The 5G system shall support integrity protection, replay protection and confidentiality protection for communication between the 5GC NF and the Management Entity in charge of the configuration/activation of the events.</w:t>
      </w:r>
    </w:p>
    <w:p w14:paraId="60EAC3C1" w14:textId="77777777" w:rsidR="000A669C" w:rsidRDefault="000A669C" w:rsidP="000A669C">
      <w:pPr>
        <w:pStyle w:val="EditorsNote"/>
      </w:pPr>
      <w:r>
        <w:t>Editor’s Note: Separation of the configuration for security related events from other management related configurations is for further discussion.</w:t>
      </w:r>
    </w:p>
    <w:p w14:paraId="2964A5CC" w14:textId="77777777" w:rsidR="000A669C" w:rsidRDefault="000A669C" w:rsidP="000A669C">
      <w:pPr>
        <w:pStyle w:val="EditorsNote"/>
      </w:pPr>
      <w:r>
        <w:t>Editor’s Note: These requirements and w</w:t>
      </w:r>
      <w:r>
        <w:rPr>
          <w:rFonts w:hint="eastAsia"/>
          <w:lang w:val="en-US" w:eastAsia="zh-CN"/>
        </w:rPr>
        <w:t xml:space="preserve">hether additional </w:t>
      </w:r>
      <w:r>
        <w:rPr>
          <w:lang w:val="en-US" w:eastAsia="zh-CN"/>
        </w:rPr>
        <w:t>requirements are needed</w:t>
      </w:r>
      <w:r>
        <w:rPr>
          <w:rFonts w:hint="eastAsia"/>
          <w:lang w:val="en-US" w:eastAsia="zh-CN"/>
        </w:rPr>
        <w:t xml:space="preserve"> is FFS.</w:t>
      </w:r>
      <w:bookmarkEnd w:id="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D6E04" w14:textId="77777777" w:rsidR="003552C7" w:rsidRDefault="003552C7">
      <w:r>
        <w:separator/>
      </w:r>
    </w:p>
  </w:endnote>
  <w:endnote w:type="continuationSeparator" w:id="0">
    <w:p w14:paraId="4383010E" w14:textId="77777777" w:rsidR="003552C7" w:rsidRDefault="00355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BB4DBA" w14:textId="77777777" w:rsidR="003552C7" w:rsidRDefault="003552C7">
      <w:r>
        <w:separator/>
      </w:r>
    </w:p>
  </w:footnote>
  <w:footnote w:type="continuationSeparator" w:id="0">
    <w:p w14:paraId="6CF2848B" w14:textId="77777777" w:rsidR="003552C7" w:rsidRDefault="00355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A669C"/>
    <w:rsid w:val="000B59EB"/>
    <w:rsid w:val="0010504F"/>
    <w:rsid w:val="00117A4F"/>
    <w:rsid w:val="00141EBC"/>
    <w:rsid w:val="001604A8"/>
    <w:rsid w:val="001B093A"/>
    <w:rsid w:val="001C5CF1"/>
    <w:rsid w:val="002000EF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7C53"/>
    <w:rsid w:val="002C7896"/>
    <w:rsid w:val="002D2F1B"/>
    <w:rsid w:val="002F21C6"/>
    <w:rsid w:val="003552C7"/>
    <w:rsid w:val="0038545A"/>
    <w:rsid w:val="003B766E"/>
    <w:rsid w:val="003E65F8"/>
    <w:rsid w:val="003F686F"/>
    <w:rsid w:val="00402D92"/>
    <w:rsid w:val="004054C1"/>
    <w:rsid w:val="0041457A"/>
    <w:rsid w:val="0044235F"/>
    <w:rsid w:val="004721C0"/>
    <w:rsid w:val="00483113"/>
    <w:rsid w:val="004A28D7"/>
    <w:rsid w:val="004D3F40"/>
    <w:rsid w:val="004E2F92"/>
    <w:rsid w:val="0051513A"/>
    <w:rsid w:val="0051688C"/>
    <w:rsid w:val="00546609"/>
    <w:rsid w:val="00587CB1"/>
    <w:rsid w:val="005C5EC2"/>
    <w:rsid w:val="005C709F"/>
    <w:rsid w:val="005D09D3"/>
    <w:rsid w:val="006003A0"/>
    <w:rsid w:val="00610FC8"/>
    <w:rsid w:val="00653E2A"/>
    <w:rsid w:val="006819F0"/>
    <w:rsid w:val="0069541A"/>
    <w:rsid w:val="00697E8B"/>
    <w:rsid w:val="007520D0"/>
    <w:rsid w:val="00776DF8"/>
    <w:rsid w:val="00780A06"/>
    <w:rsid w:val="00785301"/>
    <w:rsid w:val="00793D77"/>
    <w:rsid w:val="007D25F1"/>
    <w:rsid w:val="00803679"/>
    <w:rsid w:val="0082707E"/>
    <w:rsid w:val="008951B4"/>
    <w:rsid w:val="008A02A3"/>
    <w:rsid w:val="008B4AAF"/>
    <w:rsid w:val="008B50D1"/>
    <w:rsid w:val="00906F5F"/>
    <w:rsid w:val="009158D2"/>
    <w:rsid w:val="009255E7"/>
    <w:rsid w:val="0097089D"/>
    <w:rsid w:val="00982BA7"/>
    <w:rsid w:val="009A21B0"/>
    <w:rsid w:val="009B46A8"/>
    <w:rsid w:val="00A34787"/>
    <w:rsid w:val="00A97832"/>
    <w:rsid w:val="00AA3DBE"/>
    <w:rsid w:val="00AA7E59"/>
    <w:rsid w:val="00AE35AD"/>
    <w:rsid w:val="00AE46E8"/>
    <w:rsid w:val="00AF403B"/>
    <w:rsid w:val="00B1513B"/>
    <w:rsid w:val="00B41104"/>
    <w:rsid w:val="00B825AB"/>
    <w:rsid w:val="00B834F9"/>
    <w:rsid w:val="00BA4BE2"/>
    <w:rsid w:val="00BB423B"/>
    <w:rsid w:val="00BD1620"/>
    <w:rsid w:val="00BF3721"/>
    <w:rsid w:val="00C601CB"/>
    <w:rsid w:val="00C86F41"/>
    <w:rsid w:val="00C87441"/>
    <w:rsid w:val="00C93D83"/>
    <w:rsid w:val="00CC4471"/>
    <w:rsid w:val="00D064C0"/>
    <w:rsid w:val="00D07287"/>
    <w:rsid w:val="00D318B2"/>
    <w:rsid w:val="00D55FB4"/>
    <w:rsid w:val="00D83010"/>
    <w:rsid w:val="00D95E6D"/>
    <w:rsid w:val="00DD4913"/>
    <w:rsid w:val="00DF1969"/>
    <w:rsid w:val="00E142B4"/>
    <w:rsid w:val="00E1464D"/>
    <w:rsid w:val="00E25D01"/>
    <w:rsid w:val="00E404E8"/>
    <w:rsid w:val="00E474B0"/>
    <w:rsid w:val="00E54C0A"/>
    <w:rsid w:val="00F21090"/>
    <w:rsid w:val="00F30FD1"/>
    <w:rsid w:val="00F431B2"/>
    <w:rsid w:val="00F57C87"/>
    <w:rsid w:val="00F64D5B"/>
    <w:rsid w:val="00F6525A"/>
    <w:rsid w:val="00FA17E4"/>
    <w:rsid w:val="00FA61F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NOChar">
    <w:name w:val="NO Char"/>
    <w:link w:val="NO"/>
    <w:qFormat/>
    <w:locked/>
    <w:rsid w:val="005C5EC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5</cp:revision>
  <dcterms:created xsi:type="dcterms:W3CDTF">2025-11-05T04:49:00Z</dcterms:created>
  <dcterms:modified xsi:type="dcterms:W3CDTF">2025-11-10T11:39:00Z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